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3BAA8E9E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="004447E1">
        <w:rPr>
          <w:b/>
          <w:noProof/>
          <w:sz w:val="24"/>
        </w:rPr>
        <w:t>-Bis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517132" w:rsidRPr="00517132">
        <w:rPr>
          <w:b/>
          <w:i/>
          <w:noProof/>
          <w:sz w:val="28"/>
        </w:rPr>
        <w:t>R4-1904</w:t>
      </w:r>
      <w:r w:rsidR="00CB5BD0">
        <w:rPr>
          <w:b/>
          <w:i/>
          <w:noProof/>
          <w:sz w:val="28"/>
        </w:rPr>
        <w:t>824</w:t>
      </w:r>
    </w:p>
    <w:p w14:paraId="695A09BD" w14:textId="6682A72C" w:rsidR="001E41F3" w:rsidRDefault="005B076A" w:rsidP="006511D7">
      <w:pPr>
        <w:pStyle w:val="CRCoverPage"/>
        <w:outlineLvl w:val="0"/>
        <w:rPr>
          <w:b/>
          <w:noProof/>
          <w:sz w:val="24"/>
        </w:rPr>
      </w:pPr>
      <w:r w:rsidRPr="008D7F2D">
        <w:rPr>
          <w:b/>
          <w:noProof/>
          <w:sz w:val="24"/>
        </w:rPr>
        <w:t>Xi´an, P. R. of China, 8th 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2A353A73" w:rsidR="001E41F3" w:rsidRPr="00410371" w:rsidRDefault="00C25B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19A6D5B5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3683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18824A86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measurements capability for</w:t>
            </w:r>
            <w:r w:rsidR="00470614" w:rsidRPr="00470614">
              <w:t xml:space="preserve"> N</w:t>
            </w:r>
            <w:r>
              <w:t>R</w:t>
            </w:r>
            <w:r w:rsidR="00470614" w:rsidRPr="00470614">
              <w:t>-DC</w:t>
            </w:r>
            <w:r w:rsidR="00E433D3">
              <w:t xml:space="preserve"> (sections </w:t>
            </w:r>
            <w:r w:rsidR="00E433D3" w:rsidRPr="000E74B6">
              <w:rPr>
                <w:noProof/>
              </w:rPr>
              <w:t>3.6.2</w:t>
            </w:r>
            <w:r w:rsidR="00E433D3">
              <w:t>)</w:t>
            </w:r>
            <w:bookmarkStart w:id="1" w:name="_GoBack"/>
            <w:bookmarkEnd w:id="1"/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64A1A74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</w:t>
            </w:r>
            <w:r w:rsidR="00405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059A7">
              <w:rPr>
                <w:noProof/>
              </w:rPr>
              <w:t>01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126C7364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</w:t>
            </w:r>
            <w:r w:rsidR="00CF0305">
              <w:rPr>
                <w:noProof/>
                <w:lang w:val="en-US"/>
              </w:rPr>
              <w:t>complete</w:t>
            </w:r>
            <w:r>
              <w:rPr>
                <w:noProof/>
                <w:lang w:val="en-US"/>
              </w:rPr>
              <w:t xml:space="preserve"> for </w:t>
            </w:r>
            <w:r w:rsidR="00470614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R</w:t>
            </w:r>
            <w:r w:rsidR="00470614">
              <w:rPr>
                <w:noProof/>
                <w:lang w:val="en-US"/>
              </w:rPr>
              <w:t>-DC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26FD6DFC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UE measurements capability is </w:t>
            </w:r>
            <w:r w:rsidR="00CF0305">
              <w:rPr>
                <w:noProof/>
                <w:lang w:val="en-US"/>
              </w:rPr>
              <w:t>finalized</w:t>
            </w:r>
            <w:r>
              <w:rPr>
                <w:noProof/>
                <w:lang w:val="en-US"/>
              </w:rPr>
              <w:t xml:space="preserve"> for NR-DC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54336378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UE measurements capability is not </w:t>
            </w:r>
            <w:r w:rsidR="00CF0305">
              <w:rPr>
                <w:noProof/>
                <w:lang w:val="en-US"/>
              </w:rPr>
              <w:t>complete</w:t>
            </w:r>
            <w:r>
              <w:rPr>
                <w:noProof/>
                <w:lang w:val="en-US"/>
              </w:rPr>
              <w:t xml:space="preserve"> for NR-DC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192E14C6" w:rsidR="001E41F3" w:rsidRPr="000E74B6" w:rsidRDefault="000E74B6">
            <w:pPr>
              <w:pStyle w:val="CRCoverPage"/>
              <w:spacing w:after="0"/>
              <w:ind w:left="100"/>
              <w:rPr>
                <w:noProof/>
              </w:rPr>
            </w:pPr>
            <w:r w:rsidRPr="000E74B6">
              <w:rPr>
                <w:noProof/>
              </w:rPr>
              <w:t>3.6.2.4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6F720752" w:rsidR="006F4ECD" w:rsidRPr="003445FB" w:rsidRDefault="00816D4B" w:rsidP="007F11AE">
      <w:pPr>
        <w:jc w:val="center"/>
        <w:rPr>
          <w:rFonts w:eastAsia="?? ??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3"/>
      <w:bookmarkEnd w:id="4"/>
    </w:p>
    <w:p w14:paraId="14948078" w14:textId="77777777" w:rsidR="00D44BE0" w:rsidRPr="003445FB" w:rsidRDefault="00D44BE0" w:rsidP="00D44BE0">
      <w:pPr>
        <w:pStyle w:val="Heading4"/>
        <w:rPr>
          <w:lang w:eastAsia="ko-KR"/>
        </w:rPr>
      </w:pPr>
      <w:bookmarkStart w:id="5" w:name="_Hlk836305"/>
      <w:r w:rsidRPr="003445FB">
        <w:rPr>
          <w:lang w:val="en-US"/>
        </w:rPr>
        <w:t>3.6.2.</w:t>
      </w:r>
      <w:r>
        <w:rPr>
          <w:lang w:val="en-US"/>
        </w:rPr>
        <w:t>4</w:t>
      </w:r>
      <w:r w:rsidRPr="003445FB">
        <w:rPr>
          <w:lang w:val="en-US"/>
        </w:rPr>
        <w:tab/>
        <w:t xml:space="preserve">Number of serving carriers for </w:t>
      </w:r>
      <w:r>
        <w:rPr>
          <w:lang w:val="en-US" w:eastAsia="ko-KR"/>
        </w:rPr>
        <w:t>NR-DC</w:t>
      </w:r>
    </w:p>
    <w:p w14:paraId="201149E5" w14:textId="77777777" w:rsidR="00D44BE0" w:rsidRPr="004C0FF1" w:rsidRDefault="00D44BE0" w:rsidP="00D44BE0">
      <w:r w:rsidRPr="004C0FF1">
        <w:t>Requirements for NR-DC are applicable for the UE configured with the following number of serving NR CCs:</w:t>
      </w:r>
    </w:p>
    <w:p w14:paraId="524CA8E9" w14:textId="3F377791" w:rsidR="00D44BE0" w:rsidRPr="004C0FF1" w:rsidRDefault="00D44BE0" w:rsidP="00D44BE0">
      <w:pPr>
        <w:pStyle w:val="B1"/>
      </w:pPr>
      <w:r w:rsidRPr="004C0FF1">
        <w:t>-</w:t>
      </w:r>
      <w:r w:rsidRPr="004C0FF1">
        <w:tab/>
        <w:t xml:space="preserve">up to </w:t>
      </w:r>
      <w:ins w:id="6" w:author="Iana Siomina" w:date="2019-04-01T12:32:00Z">
        <w:r w:rsidR="004C0FF1" w:rsidRPr="004C0FF1">
          <w:t>2</w:t>
        </w:r>
      </w:ins>
      <w:del w:id="7" w:author="Iana Siomina" w:date="2019-04-01T12:32:00Z">
        <w:r w:rsidRPr="004C0FF1" w:rsidDel="004C0FF1">
          <w:delText>TBD</w:delText>
        </w:r>
      </w:del>
      <w:r w:rsidRPr="004C0FF1">
        <w:t xml:space="preserve"> NR DL CCs in total in </w:t>
      </w:r>
      <w:del w:id="8" w:author="Iana Siomina" w:date="2019-04-01T12:32:00Z">
        <w:r w:rsidRPr="004C0FF1" w:rsidDel="004C0FF1">
          <w:delText>MCG</w:delText>
        </w:r>
      </w:del>
      <w:ins w:id="9" w:author="Iana Siomina" w:date="2019-04-01T12:32:00Z">
        <w:r w:rsidR="004C0FF1" w:rsidRPr="004C0FF1">
          <w:t>FR1</w:t>
        </w:r>
      </w:ins>
      <w:r w:rsidRPr="004C0FF1">
        <w:t xml:space="preserve">, up to </w:t>
      </w:r>
      <w:del w:id="10" w:author="Iana Siomina" w:date="2019-04-01T12:23:00Z">
        <w:r w:rsidRPr="004C0FF1" w:rsidDel="00775ABB">
          <w:delText xml:space="preserve">TBD </w:delText>
        </w:r>
      </w:del>
      <w:ins w:id="11" w:author="Iana Siomina" w:date="2019-04-01T12:23:00Z">
        <w:r w:rsidR="00775ABB" w:rsidRPr="004C0FF1">
          <w:t xml:space="preserve">8 </w:t>
        </w:r>
      </w:ins>
      <w:r w:rsidRPr="004C0FF1">
        <w:t xml:space="preserve">NR DL CCs in total in </w:t>
      </w:r>
      <w:del w:id="12" w:author="Iana Siomina" w:date="2019-04-01T12:23:00Z">
        <w:r w:rsidRPr="004C0FF1" w:rsidDel="00775ABB">
          <w:delText>SCG</w:delText>
        </w:r>
      </w:del>
      <w:ins w:id="13" w:author="Iana Siomina" w:date="2019-04-01T12:23:00Z">
        <w:r w:rsidR="00775ABB" w:rsidRPr="004C0FF1">
          <w:t>FR2</w:t>
        </w:r>
      </w:ins>
      <w:r w:rsidRPr="004C0FF1">
        <w:t>, with 1 UL (</w:t>
      </w:r>
      <w:r w:rsidRPr="004C0FF1">
        <w:rPr>
          <w:lang w:eastAsia="zh-CN"/>
        </w:rPr>
        <w:t xml:space="preserve">or 2 UL if SUL is configured) in </w:t>
      </w:r>
      <w:proofErr w:type="spellStart"/>
      <w:r w:rsidRPr="004C0FF1">
        <w:t>PCell</w:t>
      </w:r>
      <w:proofErr w:type="spellEnd"/>
      <w:r w:rsidRPr="004C0FF1">
        <w:t xml:space="preserve">, </w:t>
      </w:r>
      <w:del w:id="14" w:author="Iana Siomina" w:date="2019-04-01T12:33:00Z">
        <w:r w:rsidRPr="004C0FF1" w:rsidDel="004C0FF1">
          <w:delText xml:space="preserve">TBD UL CCs </w:delText>
        </w:r>
        <w:r w:rsidRPr="004C0FF1" w:rsidDel="004C0FF1">
          <w:rPr>
            <w:lang w:eastAsia="zh-CN"/>
          </w:rPr>
          <w:delText xml:space="preserve">in </w:delText>
        </w:r>
        <w:r w:rsidRPr="004C0FF1" w:rsidDel="004C0FF1">
          <w:delText>SCG</w:delText>
        </w:r>
      </w:del>
      <w:ins w:id="15" w:author="Iana Siomina" w:date="2019-04-01T12:33:00Z">
        <w:r w:rsidR="004C0FF1" w:rsidRPr="004C0FF1">
          <w:t>1 UL (</w:t>
        </w:r>
        <w:r w:rsidR="004C0FF1" w:rsidRPr="004C0FF1">
          <w:rPr>
            <w:lang w:eastAsia="zh-CN"/>
          </w:rPr>
          <w:t xml:space="preserve">or 2 UL if SUL is configured) in </w:t>
        </w:r>
        <w:proofErr w:type="spellStart"/>
        <w:r w:rsidR="004C0FF1" w:rsidRPr="004C0FF1">
          <w:t>PSCell</w:t>
        </w:r>
      </w:ins>
      <w:proofErr w:type="spellEnd"/>
      <w:r w:rsidRPr="004C0FF1">
        <w:t>, and up to 1 UL</w:t>
      </w:r>
      <w:r w:rsidRPr="004C0FF1">
        <w:rPr>
          <w:lang w:eastAsia="zh-CN"/>
        </w:rPr>
        <w:t xml:space="preserve"> (or 2 UL if SUL is configured) in</w:t>
      </w:r>
      <w:r w:rsidRPr="004C0FF1">
        <w:t xml:space="preserve"> each </w:t>
      </w:r>
      <w:proofErr w:type="spellStart"/>
      <w:r w:rsidRPr="004C0FF1">
        <w:t>SCell</w:t>
      </w:r>
      <w:proofErr w:type="spellEnd"/>
      <w:r w:rsidRPr="004C0FF1">
        <w:t>.</w:t>
      </w:r>
    </w:p>
    <w:p w14:paraId="61F8E0DD" w14:textId="4F8FDB98" w:rsidR="00D44BE0" w:rsidRDefault="00D44BE0" w:rsidP="00D44BE0">
      <w:pPr>
        <w:pStyle w:val="B1"/>
      </w:pPr>
      <w:r w:rsidRPr="004C0FF1">
        <w:t>-</w:t>
      </w:r>
      <w:r w:rsidRPr="004C0FF1">
        <w:tab/>
        <w:t>SUL may be configured together with one of the UL.</w:t>
      </w:r>
    </w:p>
    <w:bookmarkEnd w:id="5"/>
    <w:p w14:paraId="24CA271E" w14:textId="7928779E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08B62" w14:textId="77777777" w:rsidR="007B13C2" w:rsidRDefault="007B13C2">
      <w:r>
        <w:separator/>
      </w:r>
    </w:p>
  </w:endnote>
  <w:endnote w:type="continuationSeparator" w:id="0">
    <w:p w14:paraId="5A7EC19C" w14:textId="77777777" w:rsidR="007B13C2" w:rsidRDefault="007B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369AC" w14:textId="77777777" w:rsidR="007B13C2" w:rsidRDefault="007B13C2">
      <w:r>
        <w:separator/>
      </w:r>
    </w:p>
  </w:footnote>
  <w:footnote w:type="continuationSeparator" w:id="0">
    <w:p w14:paraId="787F3D80" w14:textId="77777777" w:rsidR="007B13C2" w:rsidRDefault="007B1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77C65"/>
    <w:rsid w:val="000853F8"/>
    <w:rsid w:val="000A6394"/>
    <w:rsid w:val="000B7FED"/>
    <w:rsid w:val="000C038A"/>
    <w:rsid w:val="000C6598"/>
    <w:rsid w:val="000C753B"/>
    <w:rsid w:val="000E74B6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803"/>
    <w:rsid w:val="001A7B60"/>
    <w:rsid w:val="001B1F81"/>
    <w:rsid w:val="001B52F0"/>
    <w:rsid w:val="001B7A65"/>
    <w:rsid w:val="001E2A1D"/>
    <w:rsid w:val="001E41F3"/>
    <w:rsid w:val="00206107"/>
    <w:rsid w:val="0021671E"/>
    <w:rsid w:val="00221003"/>
    <w:rsid w:val="00230099"/>
    <w:rsid w:val="00236F92"/>
    <w:rsid w:val="002420DC"/>
    <w:rsid w:val="00247ED9"/>
    <w:rsid w:val="002512CF"/>
    <w:rsid w:val="0026004D"/>
    <w:rsid w:val="002640DD"/>
    <w:rsid w:val="00270EE0"/>
    <w:rsid w:val="00272CD6"/>
    <w:rsid w:val="00275D12"/>
    <w:rsid w:val="002777C4"/>
    <w:rsid w:val="00280EFC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87CF9"/>
    <w:rsid w:val="003960D7"/>
    <w:rsid w:val="00397CC7"/>
    <w:rsid w:val="003B0DCD"/>
    <w:rsid w:val="003B70F5"/>
    <w:rsid w:val="003C6140"/>
    <w:rsid w:val="003E1A36"/>
    <w:rsid w:val="003F4DAF"/>
    <w:rsid w:val="004059A7"/>
    <w:rsid w:val="00410371"/>
    <w:rsid w:val="0041110D"/>
    <w:rsid w:val="004242F1"/>
    <w:rsid w:val="004361A6"/>
    <w:rsid w:val="00436838"/>
    <w:rsid w:val="00440A40"/>
    <w:rsid w:val="004431C0"/>
    <w:rsid w:val="004447E1"/>
    <w:rsid w:val="00451009"/>
    <w:rsid w:val="0045324F"/>
    <w:rsid w:val="00454C38"/>
    <w:rsid w:val="00456C28"/>
    <w:rsid w:val="00463B53"/>
    <w:rsid w:val="00466408"/>
    <w:rsid w:val="00470614"/>
    <w:rsid w:val="00476525"/>
    <w:rsid w:val="00476577"/>
    <w:rsid w:val="004A015E"/>
    <w:rsid w:val="004B55E9"/>
    <w:rsid w:val="004B75B7"/>
    <w:rsid w:val="004B7CBB"/>
    <w:rsid w:val="004C0FF1"/>
    <w:rsid w:val="004D0F99"/>
    <w:rsid w:val="004F1413"/>
    <w:rsid w:val="0051453F"/>
    <w:rsid w:val="0051580D"/>
    <w:rsid w:val="00517132"/>
    <w:rsid w:val="00517440"/>
    <w:rsid w:val="00544774"/>
    <w:rsid w:val="00547111"/>
    <w:rsid w:val="005519E2"/>
    <w:rsid w:val="00563E86"/>
    <w:rsid w:val="00567817"/>
    <w:rsid w:val="00576004"/>
    <w:rsid w:val="00576A3C"/>
    <w:rsid w:val="00582448"/>
    <w:rsid w:val="00585189"/>
    <w:rsid w:val="00587AE7"/>
    <w:rsid w:val="00592D74"/>
    <w:rsid w:val="005A03DF"/>
    <w:rsid w:val="005A2F44"/>
    <w:rsid w:val="005A591C"/>
    <w:rsid w:val="005A6547"/>
    <w:rsid w:val="005B076A"/>
    <w:rsid w:val="005C7460"/>
    <w:rsid w:val="005D1185"/>
    <w:rsid w:val="005D36CD"/>
    <w:rsid w:val="005D66AE"/>
    <w:rsid w:val="005E2C44"/>
    <w:rsid w:val="00621188"/>
    <w:rsid w:val="006257ED"/>
    <w:rsid w:val="00646AC7"/>
    <w:rsid w:val="006511D7"/>
    <w:rsid w:val="006858C3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75ABB"/>
    <w:rsid w:val="00784C34"/>
    <w:rsid w:val="0079138F"/>
    <w:rsid w:val="007916F6"/>
    <w:rsid w:val="00792342"/>
    <w:rsid w:val="00794168"/>
    <w:rsid w:val="007977A8"/>
    <w:rsid w:val="007A71AD"/>
    <w:rsid w:val="007B13C2"/>
    <w:rsid w:val="007B512A"/>
    <w:rsid w:val="007C2097"/>
    <w:rsid w:val="007D6A07"/>
    <w:rsid w:val="007E0575"/>
    <w:rsid w:val="007E501C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1AF4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D1F8D"/>
    <w:rsid w:val="009D31D6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016C"/>
    <w:rsid w:val="00AA2CBC"/>
    <w:rsid w:val="00AB2590"/>
    <w:rsid w:val="00AC1515"/>
    <w:rsid w:val="00AC1691"/>
    <w:rsid w:val="00AC27D6"/>
    <w:rsid w:val="00AC5820"/>
    <w:rsid w:val="00AD0D05"/>
    <w:rsid w:val="00AD1CD8"/>
    <w:rsid w:val="00AD7602"/>
    <w:rsid w:val="00AE3379"/>
    <w:rsid w:val="00AF418E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25BFE"/>
    <w:rsid w:val="00C31B0C"/>
    <w:rsid w:val="00C3339A"/>
    <w:rsid w:val="00C43E0C"/>
    <w:rsid w:val="00C66BA2"/>
    <w:rsid w:val="00C9533E"/>
    <w:rsid w:val="00C95985"/>
    <w:rsid w:val="00C969C1"/>
    <w:rsid w:val="00CB5BD0"/>
    <w:rsid w:val="00CC5026"/>
    <w:rsid w:val="00CC6680"/>
    <w:rsid w:val="00CC68D0"/>
    <w:rsid w:val="00CD186E"/>
    <w:rsid w:val="00CD287F"/>
    <w:rsid w:val="00CE2091"/>
    <w:rsid w:val="00CF0305"/>
    <w:rsid w:val="00CF5728"/>
    <w:rsid w:val="00D03F9A"/>
    <w:rsid w:val="00D059F3"/>
    <w:rsid w:val="00D06D51"/>
    <w:rsid w:val="00D24991"/>
    <w:rsid w:val="00D44BE0"/>
    <w:rsid w:val="00D50255"/>
    <w:rsid w:val="00D51D8A"/>
    <w:rsid w:val="00D534B1"/>
    <w:rsid w:val="00D57C06"/>
    <w:rsid w:val="00D60BDD"/>
    <w:rsid w:val="00D7265A"/>
    <w:rsid w:val="00D81F5F"/>
    <w:rsid w:val="00DA5739"/>
    <w:rsid w:val="00DB4248"/>
    <w:rsid w:val="00DD15BF"/>
    <w:rsid w:val="00DE009F"/>
    <w:rsid w:val="00DE34CF"/>
    <w:rsid w:val="00E057C7"/>
    <w:rsid w:val="00E13F3D"/>
    <w:rsid w:val="00E34898"/>
    <w:rsid w:val="00E36AF5"/>
    <w:rsid w:val="00E433D3"/>
    <w:rsid w:val="00E5728E"/>
    <w:rsid w:val="00E95C6E"/>
    <w:rsid w:val="00EB09B7"/>
    <w:rsid w:val="00EB0AB8"/>
    <w:rsid w:val="00EE7D7C"/>
    <w:rsid w:val="00F00E98"/>
    <w:rsid w:val="00F25D98"/>
    <w:rsid w:val="00F300FB"/>
    <w:rsid w:val="00F52C3E"/>
    <w:rsid w:val="00F60592"/>
    <w:rsid w:val="00F77075"/>
    <w:rsid w:val="00F85B4A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E33E8-0896-4688-A869-C12AE0BD7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354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49</cp:revision>
  <cp:lastPrinted>1899-12-31T23:00:00Z</cp:lastPrinted>
  <dcterms:created xsi:type="dcterms:W3CDTF">2019-02-12T15:24:00Z</dcterms:created>
  <dcterms:modified xsi:type="dcterms:W3CDTF">2019-04-11T15:36:00Z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